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F8C8E" w14:textId="6B3127F7" w:rsidR="00D57C56"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w:t>
      </w:r>
      <w:r w:rsidR="003663CF">
        <w:rPr>
          <w:b/>
          <w:noProof/>
          <w:sz w:val="24"/>
          <w:lang w:eastAsia="zh-CN"/>
        </w:rPr>
        <w:t>6</w:t>
      </w:r>
      <w:r w:rsidR="00827F70">
        <w:rPr>
          <w:b/>
          <w:noProof/>
          <w:sz w:val="24"/>
        </w:rPr>
        <w:t>E</w:t>
      </w:r>
      <w:r>
        <w:rPr>
          <w:b/>
          <w:i/>
          <w:noProof/>
          <w:sz w:val="28"/>
        </w:rPr>
        <w:tab/>
      </w:r>
      <w:fldSimple w:instr=" DOCPROPERTY  Tdoc#  \* MERGEFORMAT ">
        <w:r w:rsidR="000D0405" w:rsidRPr="000D0405">
          <w:t xml:space="preserve"> </w:t>
        </w:r>
        <w:r w:rsidR="000D0405" w:rsidRPr="000D0405">
          <w:rPr>
            <w:b/>
            <w:i/>
            <w:noProof/>
            <w:sz w:val="28"/>
          </w:rPr>
          <w:t>S2-2304867</w:t>
        </w:r>
      </w:fldSimple>
      <w:bookmarkStart w:id="0" w:name="_GoBack"/>
      <w:bookmarkEnd w:id="0"/>
    </w:p>
    <w:p w14:paraId="192CE6BC" w14:textId="27C4DDF9" w:rsidR="001E41F3" w:rsidRDefault="00637C58" w:rsidP="001408BD">
      <w:pPr>
        <w:pStyle w:val="CRCoverPage"/>
        <w:tabs>
          <w:tab w:val="right" w:pos="9639"/>
        </w:tabs>
        <w:spacing w:after="0"/>
        <w:rPr>
          <w:b/>
          <w:noProof/>
          <w:sz w:val="24"/>
          <w:lang w:eastAsia="zh-CN"/>
        </w:rPr>
      </w:pPr>
      <w:r w:rsidRPr="00374DC0">
        <w:rPr>
          <w:b/>
          <w:noProof/>
          <w:sz w:val="22"/>
          <w:szCs w:val="22"/>
        </w:rPr>
        <w:t>e-meeting</w:t>
      </w:r>
      <w:r w:rsidR="00827F70">
        <w:rPr>
          <w:b/>
          <w:noProof/>
          <w:sz w:val="24"/>
        </w:rPr>
        <w:t xml:space="preserve">, </w:t>
      </w:r>
      <w:r w:rsidR="003663CF">
        <w:rPr>
          <w:b/>
          <w:noProof/>
          <w:sz w:val="24"/>
          <w:lang w:eastAsia="zh-CN"/>
        </w:rPr>
        <w:t>17</w:t>
      </w:r>
      <w:r w:rsidRPr="00637C58">
        <w:rPr>
          <w:rFonts w:hint="eastAsia"/>
          <w:b/>
          <w:noProof/>
          <w:sz w:val="24"/>
          <w:vertAlign w:val="superscript"/>
          <w:lang w:eastAsia="zh-CN"/>
        </w:rPr>
        <w:t>th</w:t>
      </w:r>
      <w:r>
        <w:rPr>
          <w:rFonts w:hint="eastAsia"/>
          <w:b/>
          <w:noProof/>
          <w:sz w:val="24"/>
          <w:lang w:eastAsia="zh-CN"/>
        </w:rPr>
        <w:t xml:space="preserve"> </w:t>
      </w:r>
      <w:r w:rsidR="00827F70">
        <w:rPr>
          <w:b/>
          <w:noProof/>
          <w:sz w:val="24"/>
        </w:rPr>
        <w:t xml:space="preserve">– </w:t>
      </w:r>
      <w:r w:rsidR="003663CF">
        <w:rPr>
          <w:b/>
          <w:noProof/>
          <w:sz w:val="24"/>
          <w:lang w:eastAsia="zh-CN"/>
        </w:rPr>
        <w:t>21</w:t>
      </w:r>
      <w:r w:rsidR="003663CF">
        <w:rPr>
          <w:b/>
          <w:noProof/>
          <w:sz w:val="24"/>
          <w:vertAlign w:val="superscript"/>
          <w:lang w:eastAsia="zh-CN"/>
        </w:rPr>
        <w:t>st</w:t>
      </w:r>
      <w:r w:rsidR="00827F70">
        <w:rPr>
          <w:b/>
          <w:noProof/>
          <w:sz w:val="24"/>
        </w:rPr>
        <w:t xml:space="preserve">, </w:t>
      </w:r>
      <w:r w:rsidR="003663CF">
        <w:rPr>
          <w:b/>
          <w:noProof/>
          <w:sz w:val="24"/>
          <w:lang w:eastAsia="zh-CN"/>
        </w:rPr>
        <w:t>April</w:t>
      </w:r>
      <w:r>
        <w:rPr>
          <w:rFonts w:hint="eastAsia"/>
          <w:b/>
          <w:noProof/>
          <w:sz w:val="24"/>
          <w:lang w:eastAsia="zh-CN"/>
        </w:rPr>
        <w:t xml:space="preserve"> </w:t>
      </w:r>
      <w:r w:rsidR="00827F70">
        <w:rPr>
          <w:b/>
          <w:noProof/>
          <w:sz w:val="24"/>
        </w:rPr>
        <w:t>202</w:t>
      </w:r>
      <w:r w:rsidR="006B7D41">
        <w:rPr>
          <w:rFonts w:hint="eastAsia"/>
          <w:b/>
          <w:noProof/>
          <w:sz w:val="24"/>
          <w:lang w:eastAsia="zh-CN"/>
        </w:rPr>
        <w:t>3</w:t>
      </w:r>
      <w:r w:rsidR="00D57C56">
        <w:rPr>
          <w:rFonts w:hint="eastAsia"/>
          <w:b/>
          <w:noProof/>
          <w:sz w:val="24"/>
          <w:lang w:eastAsia="zh-CN"/>
        </w:rPr>
        <w:t xml:space="preserve">                                            </w:t>
      </w:r>
      <w:r w:rsidR="003663CF">
        <w:rPr>
          <w:b/>
          <w:noProof/>
          <w:sz w:val="24"/>
          <w:lang w:eastAsia="zh-CN"/>
        </w:rPr>
        <w:tab/>
      </w:r>
      <w:r w:rsidR="00D57C56">
        <w:rPr>
          <w:rFonts w:hint="eastAsia"/>
          <w:b/>
          <w:noProof/>
          <w:sz w:val="24"/>
          <w:lang w:eastAsia="zh-CN"/>
        </w:rPr>
        <w:t>(</w:t>
      </w:r>
      <w:r w:rsidR="00D57C56">
        <w:rPr>
          <w:b/>
          <w:noProof/>
          <w:sz w:val="24"/>
        </w:rPr>
        <w:t>revision</w:t>
      </w:r>
      <w:r w:rsidR="00D57C56">
        <w:rPr>
          <w:rFonts w:hint="eastAsia"/>
          <w:b/>
          <w:noProof/>
          <w:sz w:val="24"/>
          <w:lang w:eastAsia="zh-CN"/>
        </w:rPr>
        <w:t xml:space="preserve"> of)</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3C426216" w:rsidR="001E41F3" w:rsidRPr="00827F70" w:rsidRDefault="000D0405" w:rsidP="003663CF">
            <w:pPr>
              <w:pStyle w:val="CRCoverPage"/>
              <w:spacing w:after="0"/>
              <w:jc w:val="center"/>
              <w:rPr>
                <w:b/>
                <w:bCs/>
                <w:noProof/>
                <w:lang w:eastAsia="zh-CN"/>
              </w:rPr>
            </w:pPr>
            <w:r w:rsidRPr="000D0405">
              <w:rPr>
                <w:b/>
                <w:bCs/>
                <w:sz w:val="28"/>
                <w:szCs w:val="28"/>
                <w:lang w:eastAsia="zh-CN"/>
              </w:rPr>
              <w:t>4423</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28A31CB" w:rsidR="001E41F3" w:rsidRPr="00410371" w:rsidRDefault="003663CF" w:rsidP="003663CF">
            <w:pPr>
              <w:pStyle w:val="CRCoverPage"/>
              <w:spacing w:after="0"/>
              <w:jc w:val="center"/>
              <w:rPr>
                <w:b/>
                <w:noProof/>
                <w:lang w:eastAsia="zh-CN"/>
              </w:rPr>
            </w:pPr>
            <w:r>
              <w:rPr>
                <w:b/>
                <w:bCs/>
                <w:sz w:val="28"/>
                <w:szCs w:val="28"/>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4887290" w:rsidR="001E41F3" w:rsidRPr="008D1062" w:rsidRDefault="008D1062" w:rsidP="003663CF">
            <w:pPr>
              <w:pStyle w:val="CRCoverPage"/>
              <w:spacing w:after="0"/>
              <w:jc w:val="center"/>
              <w:rPr>
                <w:b/>
                <w:bCs/>
                <w:noProof/>
                <w:sz w:val="28"/>
                <w:lang w:eastAsia="zh-CN"/>
              </w:rPr>
            </w:pPr>
            <w:r w:rsidRPr="008D1062">
              <w:rPr>
                <w:b/>
                <w:bCs/>
                <w:sz w:val="28"/>
                <w:szCs w:val="28"/>
              </w:rPr>
              <w:t>1</w:t>
            </w:r>
            <w:r w:rsidR="00B904E8">
              <w:rPr>
                <w:rFonts w:hint="eastAsia"/>
                <w:b/>
                <w:bCs/>
                <w:sz w:val="28"/>
                <w:szCs w:val="28"/>
                <w:lang w:eastAsia="zh-CN"/>
              </w:rPr>
              <w:t>8</w:t>
            </w:r>
            <w:r w:rsidRPr="008D1062">
              <w:rPr>
                <w:b/>
                <w:bCs/>
                <w:sz w:val="28"/>
                <w:szCs w:val="28"/>
              </w:rPr>
              <w:t>.</w:t>
            </w:r>
            <w:r w:rsidR="003663CF">
              <w:rPr>
                <w:b/>
                <w:bCs/>
                <w:sz w:val="28"/>
                <w:szCs w:val="28"/>
              </w:rPr>
              <w:t>1</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C830DA5" w:rsidR="00827F70" w:rsidRDefault="00FA1151" w:rsidP="00FA1151">
            <w:pPr>
              <w:pStyle w:val="CRCoverPage"/>
              <w:spacing w:after="0"/>
            </w:pPr>
            <w:r>
              <w:rPr>
                <w:noProof/>
                <w:lang w:val="en-US" w:eastAsia="zh-CN"/>
              </w:rPr>
              <w:t>KI#5: TN CNC</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3E5C2B7" w:rsidR="001E41F3" w:rsidRDefault="003663CF" w:rsidP="003663CF">
            <w:pPr>
              <w:pStyle w:val="CRCoverPage"/>
              <w:spacing w:after="0"/>
              <w:ind w:left="100"/>
              <w:rPr>
                <w:noProof/>
              </w:rPr>
            </w:pPr>
            <w:r>
              <w:rPr>
                <w:lang w:eastAsia="zh-CN"/>
              </w:rP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11045FA" w:rsidR="001E41F3" w:rsidRDefault="00973871" w:rsidP="0005614E">
            <w:pPr>
              <w:pStyle w:val="CRCoverPage"/>
              <w:spacing w:after="0"/>
              <w:ind w:left="100"/>
              <w:rPr>
                <w:noProof/>
                <w:lang w:eastAsia="zh-CN"/>
              </w:rPr>
            </w:pPr>
            <w:r>
              <w:rPr>
                <w:lang w:eastAsia="zh-CN"/>
              </w:rPr>
              <w:t>TRS_URLLC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1D5E4A9C" w:rsidR="001E41F3" w:rsidRDefault="000A72B4" w:rsidP="003663CF">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w:t>
            </w:r>
            <w:r w:rsidR="003663CF">
              <w:rPr>
                <w:noProof/>
                <w:lang w:eastAsia="zh-CN"/>
              </w:rPr>
              <w:t>4</w:t>
            </w:r>
            <w:r w:rsidR="0078772C">
              <w:rPr>
                <w:noProof/>
              </w:rPr>
              <w:t>-</w:t>
            </w:r>
            <w:r w:rsidR="003663CF">
              <w:rPr>
                <w:noProof/>
                <w:lang w:eastAsia="zh-CN"/>
              </w:rPr>
              <w:t>17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A09CACA" w:rsidR="001E41F3" w:rsidRPr="00304121" w:rsidRDefault="00973871" w:rsidP="00D24991">
            <w:pPr>
              <w:pStyle w:val="CRCoverPage"/>
              <w:spacing w:after="0"/>
              <w:ind w:left="100" w:right="-609"/>
              <w:rPr>
                <w:b/>
                <w:bCs/>
                <w:noProof/>
                <w:lang w:eastAsia="zh-CN"/>
              </w:rPr>
            </w:pPr>
            <w:r>
              <w:rPr>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FA1151" w14:paraId="231EF5BD" w14:textId="77777777" w:rsidTr="00547111">
        <w:tc>
          <w:tcPr>
            <w:tcW w:w="2694" w:type="dxa"/>
            <w:gridSpan w:val="2"/>
            <w:tcBorders>
              <w:top w:val="single" w:sz="4" w:space="0" w:color="auto"/>
              <w:left w:val="single" w:sz="4" w:space="0" w:color="auto"/>
            </w:tcBorders>
          </w:tcPr>
          <w:p w14:paraId="5565B826" w14:textId="77777777" w:rsidR="00FA1151" w:rsidRDefault="00FA1151" w:rsidP="00FA1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8850F" w14:textId="20A01284" w:rsidR="00FA1151" w:rsidRDefault="00FA1151" w:rsidP="00FA1151">
            <w:pPr>
              <w:pStyle w:val="CRCoverPage"/>
              <w:spacing w:after="0"/>
              <w:ind w:left="100"/>
            </w:pPr>
            <w:r>
              <w:t>There is an EN in TS 23.501:</w:t>
            </w:r>
          </w:p>
          <w:p w14:paraId="624572AE" w14:textId="77777777" w:rsidR="00FA1151" w:rsidRDefault="00FA1151" w:rsidP="00FA1151">
            <w:pPr>
              <w:pStyle w:val="CRCoverPage"/>
              <w:spacing w:after="0"/>
              <w:ind w:left="100"/>
            </w:pPr>
          </w:p>
          <w:p w14:paraId="1D4D5C13" w14:textId="77777777" w:rsidR="00FA1151" w:rsidRPr="00E155A6" w:rsidRDefault="00FA1151" w:rsidP="00FA1151">
            <w:pPr>
              <w:keepLines/>
              <w:ind w:left="1559" w:hanging="1276"/>
              <w:rPr>
                <w:color w:val="FF0000"/>
                <w:lang w:val="en-US"/>
              </w:rPr>
            </w:pPr>
            <w:r w:rsidRPr="00A24C54">
              <w:rPr>
                <w:color w:val="FF0000"/>
                <w:highlight w:val="yellow"/>
                <w:lang w:val="en-US"/>
              </w:rPr>
              <w:t>Editor's note:</w:t>
            </w:r>
            <w:r w:rsidRPr="00A24C54">
              <w:rPr>
                <w:color w:val="FF0000"/>
                <w:highlight w:val="yellow"/>
                <w:lang w:val="en-US"/>
              </w:rPr>
              <w:tab/>
              <w:t xml:space="preserve">It is FFS if the interface between the SMF/CUC and TN CNC could allow the SMF/CUC to indicate the TEID and QFI of the given </w:t>
            </w:r>
            <w:proofErr w:type="spellStart"/>
            <w:r w:rsidRPr="00A24C54">
              <w:rPr>
                <w:color w:val="FF0000"/>
                <w:highlight w:val="yellow"/>
                <w:lang w:val="en-US"/>
              </w:rPr>
              <w:t>QoS</w:t>
            </w:r>
            <w:proofErr w:type="spellEnd"/>
            <w:r w:rsidRPr="00A24C54">
              <w:rPr>
                <w:color w:val="FF0000"/>
                <w:highlight w:val="yellow"/>
                <w:lang w:val="en-US"/>
              </w:rPr>
              <w:t xml:space="preserve"> Flow to the TN CNC.</w:t>
            </w:r>
          </w:p>
          <w:p w14:paraId="3BD1F6BB" w14:textId="77777777" w:rsidR="00FA1151" w:rsidRDefault="00FA1151" w:rsidP="00FA1151">
            <w:pPr>
              <w:pStyle w:val="CRCoverPage"/>
              <w:spacing w:after="0"/>
              <w:ind w:left="100"/>
            </w:pPr>
          </w:p>
          <w:p w14:paraId="3A567DA5" w14:textId="00F335C2" w:rsidR="00FA1151" w:rsidRPr="006D532F" w:rsidRDefault="00FA1151" w:rsidP="00FA1151">
            <w:pPr>
              <w:pStyle w:val="CRCoverPage"/>
              <w:spacing w:after="0"/>
              <w:ind w:left="100"/>
              <w:rPr>
                <w:noProof/>
                <w:lang w:eastAsia="zh-CN"/>
              </w:rPr>
            </w:pPr>
            <w:r>
              <w:rPr>
                <w:rFonts w:eastAsia="맑은 고딕"/>
                <w:lang w:eastAsia="ko-KR"/>
              </w:rPr>
              <w:t xml:space="preserve">IEEE spec does not have means to deliver </w:t>
            </w:r>
            <w:r>
              <w:rPr>
                <w:rFonts w:eastAsia="맑은 고딕" w:hint="eastAsia"/>
                <w:lang w:eastAsia="ko-KR"/>
              </w:rPr>
              <w:t>T</w:t>
            </w:r>
            <w:r>
              <w:rPr>
                <w:rFonts w:eastAsia="맑은 고딕"/>
                <w:lang w:eastAsia="ko-KR"/>
              </w:rPr>
              <w:t>EID and QFI from SMF/CUC and TN CNC.</w:t>
            </w:r>
          </w:p>
        </w:tc>
      </w:tr>
      <w:tr w:rsidR="00FA1151" w14:paraId="3E16F886" w14:textId="77777777" w:rsidTr="00547111">
        <w:tc>
          <w:tcPr>
            <w:tcW w:w="2694" w:type="dxa"/>
            <w:gridSpan w:val="2"/>
            <w:tcBorders>
              <w:left w:val="single" w:sz="4" w:space="0" w:color="auto"/>
            </w:tcBorders>
          </w:tcPr>
          <w:p w14:paraId="75C6227B" w14:textId="4663B2B6" w:rsidR="00FA1151" w:rsidRDefault="00FA1151" w:rsidP="00FA1151">
            <w:pPr>
              <w:pStyle w:val="CRCoverPage"/>
              <w:spacing w:after="0"/>
              <w:rPr>
                <w:b/>
                <w:i/>
                <w:noProof/>
                <w:sz w:val="8"/>
                <w:szCs w:val="8"/>
              </w:rPr>
            </w:pPr>
          </w:p>
        </w:tc>
        <w:tc>
          <w:tcPr>
            <w:tcW w:w="6946" w:type="dxa"/>
            <w:gridSpan w:val="9"/>
            <w:tcBorders>
              <w:right w:val="single" w:sz="4" w:space="0" w:color="auto"/>
            </w:tcBorders>
          </w:tcPr>
          <w:p w14:paraId="4D25CC2F" w14:textId="77777777" w:rsidR="00FA1151" w:rsidRDefault="00FA1151" w:rsidP="00FA1151">
            <w:pPr>
              <w:pStyle w:val="CRCoverPage"/>
              <w:spacing w:after="0"/>
              <w:rPr>
                <w:noProof/>
                <w:sz w:val="8"/>
                <w:szCs w:val="8"/>
              </w:rPr>
            </w:pPr>
          </w:p>
        </w:tc>
      </w:tr>
      <w:tr w:rsidR="00FA1151" w14:paraId="4CD1F976" w14:textId="77777777" w:rsidTr="00547111">
        <w:tc>
          <w:tcPr>
            <w:tcW w:w="2694" w:type="dxa"/>
            <w:gridSpan w:val="2"/>
            <w:tcBorders>
              <w:left w:val="single" w:sz="4" w:space="0" w:color="auto"/>
            </w:tcBorders>
          </w:tcPr>
          <w:p w14:paraId="1248F12B" w14:textId="77777777" w:rsidR="00FA1151" w:rsidRDefault="00FA1151" w:rsidP="00FA1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0D621471" w:rsidR="00FA1151" w:rsidRPr="00973871" w:rsidRDefault="00FA1151" w:rsidP="00FA1151">
            <w:pPr>
              <w:pStyle w:val="CRCoverPage"/>
              <w:spacing w:after="0"/>
              <w:ind w:left="100"/>
              <w:rPr>
                <w:noProof/>
              </w:rPr>
            </w:pPr>
            <w:r>
              <w:t>It is proposed to remove the EN.</w:t>
            </w:r>
          </w:p>
        </w:tc>
      </w:tr>
      <w:tr w:rsidR="00FA1151" w14:paraId="054E2DCD" w14:textId="77777777" w:rsidTr="00547111">
        <w:tc>
          <w:tcPr>
            <w:tcW w:w="2694" w:type="dxa"/>
            <w:gridSpan w:val="2"/>
            <w:tcBorders>
              <w:left w:val="single" w:sz="4" w:space="0" w:color="auto"/>
            </w:tcBorders>
          </w:tcPr>
          <w:p w14:paraId="2E5BFA69" w14:textId="77777777" w:rsidR="00FA1151" w:rsidRDefault="00FA1151" w:rsidP="00FA1151">
            <w:pPr>
              <w:pStyle w:val="CRCoverPage"/>
              <w:spacing w:after="0"/>
              <w:rPr>
                <w:b/>
                <w:i/>
                <w:noProof/>
                <w:sz w:val="8"/>
                <w:szCs w:val="8"/>
              </w:rPr>
            </w:pPr>
          </w:p>
        </w:tc>
        <w:tc>
          <w:tcPr>
            <w:tcW w:w="6946" w:type="dxa"/>
            <w:gridSpan w:val="9"/>
            <w:tcBorders>
              <w:right w:val="single" w:sz="4" w:space="0" w:color="auto"/>
            </w:tcBorders>
          </w:tcPr>
          <w:p w14:paraId="19A2601E" w14:textId="77777777" w:rsidR="00FA1151" w:rsidRPr="00F61D9F" w:rsidRDefault="00FA1151" w:rsidP="00FA1151">
            <w:pPr>
              <w:pStyle w:val="CRCoverPage"/>
              <w:spacing w:after="0"/>
              <w:rPr>
                <w:noProof/>
                <w:sz w:val="8"/>
                <w:szCs w:val="8"/>
              </w:rPr>
            </w:pPr>
          </w:p>
        </w:tc>
      </w:tr>
      <w:tr w:rsidR="00FA1151" w14:paraId="4B4941B0" w14:textId="77777777" w:rsidTr="00547111">
        <w:tc>
          <w:tcPr>
            <w:tcW w:w="2694" w:type="dxa"/>
            <w:gridSpan w:val="2"/>
            <w:tcBorders>
              <w:left w:val="single" w:sz="4" w:space="0" w:color="auto"/>
              <w:bottom w:val="single" w:sz="4" w:space="0" w:color="auto"/>
            </w:tcBorders>
          </w:tcPr>
          <w:p w14:paraId="233FCF37" w14:textId="77777777" w:rsidR="00FA1151" w:rsidRDefault="00FA1151" w:rsidP="00FA1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292298E" w:rsidR="00FA1151" w:rsidRDefault="00FA1151" w:rsidP="00FA1151">
            <w:pPr>
              <w:pStyle w:val="CRCoverPage"/>
              <w:spacing w:after="0"/>
              <w:ind w:left="100"/>
              <w:rPr>
                <w:noProof/>
                <w:lang w:eastAsia="zh-CN"/>
              </w:rPr>
            </w:pPr>
            <w:r>
              <w:rPr>
                <w:noProof/>
                <w:lang w:eastAsia="ko-KR"/>
              </w:rPr>
              <w:t>There still ramins an EN in the TS.</w:t>
            </w:r>
          </w:p>
        </w:tc>
      </w:tr>
      <w:tr w:rsidR="00FA1151" w14:paraId="22EB8C27" w14:textId="77777777" w:rsidTr="00547111">
        <w:tc>
          <w:tcPr>
            <w:tcW w:w="2694" w:type="dxa"/>
            <w:gridSpan w:val="2"/>
          </w:tcPr>
          <w:p w14:paraId="5469D820" w14:textId="77777777" w:rsidR="00FA1151" w:rsidRDefault="00FA1151" w:rsidP="00FA1151">
            <w:pPr>
              <w:pStyle w:val="CRCoverPage"/>
              <w:spacing w:after="0"/>
              <w:rPr>
                <w:b/>
                <w:i/>
                <w:noProof/>
                <w:sz w:val="8"/>
                <w:szCs w:val="8"/>
              </w:rPr>
            </w:pPr>
          </w:p>
        </w:tc>
        <w:tc>
          <w:tcPr>
            <w:tcW w:w="6946" w:type="dxa"/>
            <w:gridSpan w:val="9"/>
          </w:tcPr>
          <w:p w14:paraId="7B951FA2" w14:textId="77777777" w:rsidR="00FA1151" w:rsidRPr="002E56EF" w:rsidRDefault="00FA1151" w:rsidP="00FA1151">
            <w:pPr>
              <w:pStyle w:val="CRCoverPage"/>
              <w:spacing w:after="0"/>
              <w:rPr>
                <w:noProof/>
                <w:sz w:val="8"/>
                <w:szCs w:val="8"/>
              </w:rPr>
            </w:pPr>
          </w:p>
        </w:tc>
      </w:tr>
      <w:tr w:rsidR="00FA1151" w14:paraId="44CB0D71" w14:textId="77777777" w:rsidTr="00547111">
        <w:tc>
          <w:tcPr>
            <w:tcW w:w="2694" w:type="dxa"/>
            <w:gridSpan w:val="2"/>
            <w:tcBorders>
              <w:top w:val="single" w:sz="4" w:space="0" w:color="auto"/>
              <w:left w:val="single" w:sz="4" w:space="0" w:color="auto"/>
            </w:tcBorders>
          </w:tcPr>
          <w:p w14:paraId="416C8936" w14:textId="77777777" w:rsidR="00FA1151" w:rsidRDefault="00FA1151" w:rsidP="00FA1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360B8968" w:rsidR="00FA1151" w:rsidRDefault="00FA1151" w:rsidP="00FA1151">
            <w:pPr>
              <w:pStyle w:val="CRCoverPage"/>
              <w:spacing w:after="0"/>
              <w:ind w:left="100"/>
              <w:rPr>
                <w:noProof/>
                <w:lang w:eastAsia="zh-CN"/>
              </w:rPr>
            </w:pPr>
            <w:r>
              <w:rPr>
                <w:noProof/>
                <w:lang w:eastAsia="ko-KR"/>
              </w:rPr>
              <w:t>Annex M.1</w:t>
            </w:r>
          </w:p>
        </w:tc>
      </w:tr>
      <w:tr w:rsidR="00FA1151" w14:paraId="033694BD" w14:textId="77777777" w:rsidTr="00547111">
        <w:tc>
          <w:tcPr>
            <w:tcW w:w="2694" w:type="dxa"/>
            <w:gridSpan w:val="2"/>
            <w:tcBorders>
              <w:left w:val="single" w:sz="4" w:space="0" w:color="auto"/>
            </w:tcBorders>
          </w:tcPr>
          <w:p w14:paraId="3CCF84BD" w14:textId="77777777" w:rsidR="00FA1151" w:rsidRDefault="00FA1151" w:rsidP="00FA1151">
            <w:pPr>
              <w:pStyle w:val="CRCoverPage"/>
              <w:spacing w:after="0"/>
              <w:rPr>
                <w:b/>
                <w:i/>
                <w:noProof/>
                <w:sz w:val="8"/>
                <w:szCs w:val="8"/>
              </w:rPr>
            </w:pPr>
          </w:p>
        </w:tc>
        <w:tc>
          <w:tcPr>
            <w:tcW w:w="6946" w:type="dxa"/>
            <w:gridSpan w:val="9"/>
            <w:tcBorders>
              <w:right w:val="single" w:sz="4" w:space="0" w:color="auto"/>
            </w:tcBorders>
          </w:tcPr>
          <w:p w14:paraId="00241497" w14:textId="77777777" w:rsidR="00FA1151" w:rsidRDefault="00FA1151" w:rsidP="00FA1151">
            <w:pPr>
              <w:pStyle w:val="CRCoverPage"/>
              <w:spacing w:after="0"/>
              <w:rPr>
                <w:noProof/>
                <w:sz w:val="8"/>
                <w:szCs w:val="8"/>
              </w:rPr>
            </w:pPr>
          </w:p>
        </w:tc>
      </w:tr>
      <w:tr w:rsidR="00FA1151" w14:paraId="563E90BB" w14:textId="77777777" w:rsidTr="00547111">
        <w:tc>
          <w:tcPr>
            <w:tcW w:w="2694" w:type="dxa"/>
            <w:gridSpan w:val="2"/>
            <w:tcBorders>
              <w:left w:val="single" w:sz="4" w:space="0" w:color="auto"/>
            </w:tcBorders>
          </w:tcPr>
          <w:p w14:paraId="5FF4CCC2" w14:textId="77777777" w:rsidR="00FA1151" w:rsidRDefault="00FA1151" w:rsidP="00FA1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FA1151" w:rsidRDefault="00FA1151" w:rsidP="00FA1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FA1151" w:rsidRDefault="00FA1151" w:rsidP="00FA1151">
            <w:pPr>
              <w:pStyle w:val="CRCoverPage"/>
              <w:spacing w:after="0"/>
              <w:jc w:val="center"/>
              <w:rPr>
                <w:b/>
                <w:caps/>
                <w:noProof/>
              </w:rPr>
            </w:pPr>
            <w:r>
              <w:rPr>
                <w:b/>
                <w:caps/>
                <w:noProof/>
              </w:rPr>
              <w:t>N</w:t>
            </w:r>
          </w:p>
        </w:tc>
        <w:tc>
          <w:tcPr>
            <w:tcW w:w="2977" w:type="dxa"/>
            <w:gridSpan w:val="4"/>
          </w:tcPr>
          <w:p w14:paraId="49BB8EE7" w14:textId="77777777" w:rsidR="00FA1151" w:rsidRDefault="00FA1151" w:rsidP="00FA1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FA1151" w:rsidRDefault="00FA1151" w:rsidP="00FA1151">
            <w:pPr>
              <w:pStyle w:val="CRCoverPage"/>
              <w:spacing w:after="0"/>
              <w:ind w:left="99"/>
              <w:rPr>
                <w:noProof/>
              </w:rPr>
            </w:pPr>
          </w:p>
        </w:tc>
      </w:tr>
      <w:tr w:rsidR="00FA1151" w14:paraId="5074C4AE" w14:textId="77777777" w:rsidTr="00547111">
        <w:tc>
          <w:tcPr>
            <w:tcW w:w="2694" w:type="dxa"/>
            <w:gridSpan w:val="2"/>
            <w:tcBorders>
              <w:left w:val="single" w:sz="4" w:space="0" w:color="auto"/>
            </w:tcBorders>
          </w:tcPr>
          <w:p w14:paraId="394349B3" w14:textId="77777777" w:rsidR="00FA1151" w:rsidRDefault="00FA1151" w:rsidP="00FA1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FA1151" w:rsidRDefault="00FA1151" w:rsidP="00FA1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FA1151" w:rsidRDefault="00FA1151" w:rsidP="00FA1151">
            <w:pPr>
              <w:pStyle w:val="CRCoverPage"/>
              <w:spacing w:after="0"/>
              <w:jc w:val="center"/>
              <w:rPr>
                <w:b/>
                <w:caps/>
                <w:noProof/>
              </w:rPr>
            </w:pPr>
            <w:r>
              <w:rPr>
                <w:b/>
                <w:caps/>
                <w:noProof/>
              </w:rPr>
              <w:t>X</w:t>
            </w:r>
          </w:p>
        </w:tc>
        <w:tc>
          <w:tcPr>
            <w:tcW w:w="2977" w:type="dxa"/>
            <w:gridSpan w:val="4"/>
          </w:tcPr>
          <w:p w14:paraId="0F2640A1" w14:textId="77777777" w:rsidR="00FA1151" w:rsidRDefault="00FA1151" w:rsidP="00FA1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FA1151" w:rsidRDefault="00FA1151" w:rsidP="00FA1151">
            <w:pPr>
              <w:pStyle w:val="CRCoverPage"/>
              <w:spacing w:after="0"/>
              <w:ind w:left="99"/>
              <w:rPr>
                <w:noProof/>
              </w:rPr>
            </w:pPr>
            <w:r>
              <w:rPr>
                <w:noProof/>
              </w:rPr>
              <w:t xml:space="preserve">TS/TR ... CR ... </w:t>
            </w:r>
          </w:p>
        </w:tc>
      </w:tr>
      <w:tr w:rsidR="00FA1151" w14:paraId="4501CE97" w14:textId="77777777" w:rsidTr="00547111">
        <w:tc>
          <w:tcPr>
            <w:tcW w:w="2694" w:type="dxa"/>
            <w:gridSpan w:val="2"/>
            <w:tcBorders>
              <w:left w:val="single" w:sz="4" w:space="0" w:color="auto"/>
            </w:tcBorders>
          </w:tcPr>
          <w:p w14:paraId="2AAA1BCE" w14:textId="77777777" w:rsidR="00FA1151" w:rsidRDefault="00FA1151" w:rsidP="00FA1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FA1151" w:rsidRDefault="00FA1151" w:rsidP="00FA1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FA1151" w:rsidRDefault="00FA1151" w:rsidP="00FA1151">
            <w:pPr>
              <w:pStyle w:val="CRCoverPage"/>
              <w:spacing w:after="0"/>
              <w:jc w:val="center"/>
              <w:rPr>
                <w:b/>
                <w:caps/>
                <w:noProof/>
              </w:rPr>
            </w:pPr>
            <w:r>
              <w:rPr>
                <w:b/>
                <w:caps/>
                <w:noProof/>
              </w:rPr>
              <w:t>X</w:t>
            </w:r>
          </w:p>
        </w:tc>
        <w:tc>
          <w:tcPr>
            <w:tcW w:w="2977" w:type="dxa"/>
            <w:gridSpan w:val="4"/>
          </w:tcPr>
          <w:p w14:paraId="082B1AAA" w14:textId="77777777" w:rsidR="00FA1151" w:rsidRDefault="00FA1151" w:rsidP="00FA1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FA1151" w:rsidRDefault="00FA1151" w:rsidP="00FA1151">
            <w:pPr>
              <w:pStyle w:val="CRCoverPage"/>
              <w:spacing w:after="0"/>
              <w:ind w:left="99"/>
              <w:rPr>
                <w:noProof/>
              </w:rPr>
            </w:pPr>
            <w:r>
              <w:rPr>
                <w:noProof/>
              </w:rPr>
              <w:t xml:space="preserve">TS/TR ... CR ... </w:t>
            </w:r>
          </w:p>
        </w:tc>
      </w:tr>
      <w:tr w:rsidR="00FA1151" w14:paraId="61C80F51" w14:textId="77777777" w:rsidTr="00547111">
        <w:tc>
          <w:tcPr>
            <w:tcW w:w="2694" w:type="dxa"/>
            <w:gridSpan w:val="2"/>
            <w:tcBorders>
              <w:left w:val="single" w:sz="4" w:space="0" w:color="auto"/>
            </w:tcBorders>
          </w:tcPr>
          <w:p w14:paraId="715F47B3" w14:textId="77777777" w:rsidR="00FA1151" w:rsidRDefault="00FA1151" w:rsidP="00FA1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FA1151" w:rsidRDefault="00FA1151" w:rsidP="00FA1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FA1151" w:rsidRDefault="00FA1151" w:rsidP="00FA1151">
            <w:pPr>
              <w:pStyle w:val="CRCoverPage"/>
              <w:spacing w:after="0"/>
              <w:jc w:val="center"/>
              <w:rPr>
                <w:b/>
                <w:caps/>
                <w:noProof/>
              </w:rPr>
            </w:pPr>
            <w:r>
              <w:rPr>
                <w:b/>
                <w:caps/>
                <w:noProof/>
              </w:rPr>
              <w:t>X</w:t>
            </w:r>
          </w:p>
        </w:tc>
        <w:tc>
          <w:tcPr>
            <w:tcW w:w="2977" w:type="dxa"/>
            <w:gridSpan w:val="4"/>
          </w:tcPr>
          <w:p w14:paraId="530B068F" w14:textId="77777777" w:rsidR="00FA1151" w:rsidRDefault="00FA1151" w:rsidP="00FA1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FA1151" w:rsidRDefault="00FA1151" w:rsidP="00FA1151">
            <w:pPr>
              <w:pStyle w:val="CRCoverPage"/>
              <w:spacing w:after="0"/>
              <w:ind w:left="99"/>
              <w:rPr>
                <w:noProof/>
              </w:rPr>
            </w:pPr>
            <w:r>
              <w:rPr>
                <w:noProof/>
              </w:rPr>
              <w:t xml:space="preserve">TS/TR ... CR ... </w:t>
            </w:r>
          </w:p>
        </w:tc>
      </w:tr>
      <w:tr w:rsidR="00FA1151" w14:paraId="15F8BFD9" w14:textId="77777777" w:rsidTr="008863B9">
        <w:tc>
          <w:tcPr>
            <w:tcW w:w="2694" w:type="dxa"/>
            <w:gridSpan w:val="2"/>
            <w:tcBorders>
              <w:left w:val="single" w:sz="4" w:space="0" w:color="auto"/>
            </w:tcBorders>
          </w:tcPr>
          <w:p w14:paraId="53007609" w14:textId="77777777" w:rsidR="00FA1151" w:rsidRDefault="00FA1151" w:rsidP="00FA1151">
            <w:pPr>
              <w:pStyle w:val="CRCoverPage"/>
              <w:spacing w:after="0"/>
              <w:rPr>
                <w:b/>
                <w:i/>
                <w:noProof/>
              </w:rPr>
            </w:pPr>
          </w:p>
        </w:tc>
        <w:tc>
          <w:tcPr>
            <w:tcW w:w="6946" w:type="dxa"/>
            <w:gridSpan w:val="9"/>
            <w:tcBorders>
              <w:right w:val="single" w:sz="4" w:space="0" w:color="auto"/>
            </w:tcBorders>
          </w:tcPr>
          <w:p w14:paraId="53BD086A" w14:textId="77777777" w:rsidR="00FA1151" w:rsidRDefault="00FA1151" w:rsidP="00FA1151">
            <w:pPr>
              <w:pStyle w:val="CRCoverPage"/>
              <w:spacing w:after="0"/>
              <w:rPr>
                <w:noProof/>
              </w:rPr>
            </w:pPr>
          </w:p>
        </w:tc>
      </w:tr>
      <w:tr w:rsidR="00FA1151" w14:paraId="602FF3C1" w14:textId="77777777" w:rsidTr="008863B9">
        <w:tc>
          <w:tcPr>
            <w:tcW w:w="2694" w:type="dxa"/>
            <w:gridSpan w:val="2"/>
            <w:tcBorders>
              <w:left w:val="single" w:sz="4" w:space="0" w:color="auto"/>
              <w:bottom w:val="single" w:sz="4" w:space="0" w:color="auto"/>
            </w:tcBorders>
          </w:tcPr>
          <w:p w14:paraId="02E4AC8C" w14:textId="77777777" w:rsidR="00FA1151" w:rsidRDefault="00FA1151" w:rsidP="00FA1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FA1151" w:rsidRDefault="00FA1151" w:rsidP="00FA1151">
            <w:pPr>
              <w:pStyle w:val="CRCoverPage"/>
              <w:spacing w:after="0"/>
              <w:ind w:left="100"/>
              <w:rPr>
                <w:noProof/>
              </w:rPr>
            </w:pPr>
          </w:p>
        </w:tc>
      </w:tr>
      <w:tr w:rsidR="00FA1151" w:rsidRPr="008863B9" w14:paraId="5610DA0E" w14:textId="77777777" w:rsidTr="008863B9">
        <w:tc>
          <w:tcPr>
            <w:tcW w:w="2694" w:type="dxa"/>
            <w:gridSpan w:val="2"/>
            <w:tcBorders>
              <w:top w:val="single" w:sz="4" w:space="0" w:color="auto"/>
              <w:bottom w:val="single" w:sz="4" w:space="0" w:color="auto"/>
            </w:tcBorders>
          </w:tcPr>
          <w:p w14:paraId="2AA721C9" w14:textId="77777777" w:rsidR="00FA1151" w:rsidRPr="008863B9" w:rsidRDefault="00FA1151" w:rsidP="00FA1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FA1151" w:rsidRPr="008863B9" w:rsidRDefault="00FA1151" w:rsidP="00FA1151">
            <w:pPr>
              <w:pStyle w:val="CRCoverPage"/>
              <w:spacing w:after="0"/>
              <w:ind w:left="100"/>
              <w:rPr>
                <w:noProof/>
                <w:sz w:val="8"/>
                <w:szCs w:val="8"/>
              </w:rPr>
            </w:pPr>
          </w:p>
        </w:tc>
      </w:tr>
      <w:tr w:rsidR="00FA1151"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FA1151" w:rsidRDefault="00FA1151" w:rsidP="00FA1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FA1151" w:rsidRDefault="00FA1151" w:rsidP="00FA1151">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5E0FE96B" w14:textId="77777777" w:rsidR="00FA1151" w:rsidRDefault="00FA1151" w:rsidP="00FA1151">
      <w:pPr>
        <w:pStyle w:val="1"/>
      </w:pPr>
      <w:bookmarkStart w:id="2" w:name="_Toc131517290"/>
      <w:r>
        <w:t>M.1</w:t>
      </w:r>
      <w:r>
        <w:tab/>
        <w:t>Mapping of the parameters between 5GS and TSN UNI</w:t>
      </w:r>
      <w:bookmarkEnd w:id="2"/>
    </w:p>
    <w:p w14:paraId="237A943A" w14:textId="77777777" w:rsidR="00FA1151" w:rsidRDefault="00FA1151" w:rsidP="00FA1151">
      <w:pPr>
        <w:pStyle w:val="EditorsNote"/>
      </w:pPr>
      <w:r>
        <w:t>Editor's note:</w:t>
      </w:r>
      <w:r>
        <w:tab/>
        <w:t>The information provided here is a guidance for better understanding of the function. Content of this Annex will be updated to a functional level detail once stage 3 work is stable.</w:t>
      </w:r>
    </w:p>
    <w:p w14:paraId="30952D31" w14:textId="77777777" w:rsidR="00FA1151" w:rsidRDefault="00FA1151" w:rsidP="00FA1151">
      <w:r>
        <w:t xml:space="preserve">The details of the parameters in the TSN UNI are specified in IEEE </w:t>
      </w:r>
      <w:proofErr w:type="spellStart"/>
      <w:proofErr w:type="gramStart"/>
      <w:r>
        <w:t>Std</w:t>
      </w:r>
      <w:proofErr w:type="spellEnd"/>
      <w:proofErr w:type="gramEnd"/>
      <w:r>
        <w:t xml:space="preserve"> 802.1Qcc [95]) and IEEE P802.1Qdj [146].</w:t>
      </w:r>
    </w:p>
    <w:p w14:paraId="65F38C83" w14:textId="77777777" w:rsidR="00FA1151" w:rsidRDefault="00FA1151" w:rsidP="00FA1151">
      <w:r>
        <w:t xml:space="preserve">The SMF/CUC derives the End Station related information for the stream requirements towards the TN CNC for the </w:t>
      </w:r>
      <w:proofErr w:type="spellStart"/>
      <w:r>
        <w:t>QoS</w:t>
      </w:r>
      <w:proofErr w:type="spellEnd"/>
      <w:r>
        <w:t xml:space="preserve"> Flow as follows:</w:t>
      </w:r>
    </w:p>
    <w:p w14:paraId="4B626404" w14:textId="77777777" w:rsidR="00FA1151" w:rsidRDefault="00FA1151" w:rsidP="00FA1151">
      <w:pPr>
        <w:pStyle w:val="B1"/>
      </w:pPr>
      <w:r>
        <w:t>a)</w:t>
      </w:r>
      <w:r>
        <w:tab/>
        <w:t>For the Talker group:</w:t>
      </w:r>
    </w:p>
    <w:p w14:paraId="18A3D2E9" w14:textId="77777777" w:rsidR="00FA1151" w:rsidRDefault="00FA1151" w:rsidP="00FA1151">
      <w:pPr>
        <w:pStyle w:val="B2"/>
      </w:pPr>
      <w:r>
        <w:t>‐</w:t>
      </w:r>
      <w:r>
        <w:tab/>
      </w:r>
      <w:proofErr w:type="spellStart"/>
      <w:r>
        <w:t>StreamID</w:t>
      </w:r>
      <w:proofErr w:type="spellEnd"/>
      <w:r>
        <w:t xml:space="preserve">: can be generated by the SMF/CUC based on the End Station MAC address acting as Talker, and PDU Session ID and QFI. The MAC address is either pre-configured at the SMF/CUC or provided by the AN-TL or CN-TL to the SMF/CUC (e.g. as part of the </w:t>
      </w:r>
      <w:proofErr w:type="spellStart"/>
      <w:r>
        <w:t>EndStationInterfaces</w:t>
      </w:r>
      <w:proofErr w:type="spellEnd"/>
      <w:r>
        <w:t xml:space="preserve"> information).</w:t>
      </w:r>
    </w:p>
    <w:p w14:paraId="5FDEE5DF" w14:textId="77777777" w:rsidR="00FA1151" w:rsidRDefault="00FA1151" w:rsidP="00FA1151">
      <w:pPr>
        <w:pStyle w:val="B2"/>
      </w:pPr>
      <w:r>
        <w:t>-</w:t>
      </w:r>
      <w:r>
        <w:tab/>
      </w:r>
      <w:proofErr w:type="spellStart"/>
      <w:r>
        <w:t>StreamRank</w:t>
      </w:r>
      <w:proofErr w:type="spellEnd"/>
      <w:r>
        <w:t>: set to zero for ARP priority values 1-8; set to one for other ARP values.</w:t>
      </w:r>
    </w:p>
    <w:p w14:paraId="052582D1" w14:textId="77777777" w:rsidR="00FA1151" w:rsidRDefault="00FA1151" w:rsidP="00FA1151">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0B18477F" w14:textId="77777777" w:rsidR="00FA1151" w:rsidRDefault="00FA1151" w:rsidP="00FA1151">
      <w:pPr>
        <w:pStyle w:val="B2"/>
      </w:pPr>
      <w:r>
        <w:t>-</w:t>
      </w:r>
      <w:r>
        <w:tab/>
      </w:r>
      <w:proofErr w:type="spellStart"/>
      <w:r>
        <w:t>DataFrameSpecification</w:t>
      </w:r>
      <w:proofErr w:type="spellEnd"/>
      <w:r>
        <w:t xml:space="preserve"> (optional): When it is present it specifies how the TN can identify packets of the TN stream in order to apply the required TSN configuration. If the AN-TL and CN-TL are supported, the SMF/CUC does not include the </w:t>
      </w:r>
      <w:proofErr w:type="spellStart"/>
      <w:r>
        <w:t>DataFrameSpecification</w:t>
      </w:r>
      <w:proofErr w:type="spellEnd"/>
      <w:r>
        <w:t xml:space="preserve"> to the TN CNC.</w:t>
      </w:r>
    </w:p>
    <w:p w14:paraId="3D7B9620" w14:textId="77777777" w:rsidR="00FA1151" w:rsidRDefault="00FA1151" w:rsidP="00FA1151">
      <w:pPr>
        <w:pStyle w:val="B2"/>
      </w:pPr>
      <w:r>
        <w:tab/>
        <w:t xml:space="preserve">If the AN-TL and CN-TL are not supported, the SMF/CUC derives the </w:t>
      </w:r>
      <w:proofErr w:type="spellStart"/>
      <w:r>
        <w:t>DataFrameSpecification</w:t>
      </w:r>
      <w:proofErr w:type="spellEnd"/>
      <w:r>
        <w:t xml:space="preserve"> based on the N3 tunnel end point addresses/ports that are used for the </w:t>
      </w:r>
      <w:proofErr w:type="spellStart"/>
      <w:r>
        <w:t>QoS</w:t>
      </w:r>
      <w:proofErr w:type="spellEnd"/>
      <w:r>
        <w:t xml:space="preserve"> Flow. The SMF/CUC instruct the UPF and NG-RAN to assign a separate N3 tunnel end point address for each </w:t>
      </w:r>
      <w:proofErr w:type="spellStart"/>
      <w:r>
        <w:t>QoS</w:t>
      </w:r>
      <w:proofErr w:type="spellEnd"/>
      <w:r>
        <w:t xml:space="preserve"> Flow. This ensures the TN can distinguish the </w:t>
      </w:r>
      <w:proofErr w:type="spellStart"/>
      <w:r>
        <w:t>QoS</w:t>
      </w:r>
      <w:proofErr w:type="spellEnd"/>
      <w:r>
        <w:t xml:space="preserve"> Flows based on the N3 tunnel destination IP addresses.</w:t>
      </w:r>
    </w:p>
    <w:p w14:paraId="493B0BF0" w14:textId="77777777" w:rsidR="00FA1151" w:rsidRDefault="00FA1151" w:rsidP="00FA1151">
      <w:pPr>
        <w:pStyle w:val="NO"/>
      </w:pPr>
      <w:r>
        <w:t>NOTE 1:</w:t>
      </w:r>
      <w:r>
        <w:tab/>
        <w:t>IPv6 can be used in the N3 tunnel end point addresses to provide sufficient address space.</w:t>
      </w:r>
    </w:p>
    <w:p w14:paraId="7945C682" w14:textId="77777777" w:rsidR="00FA1151" w:rsidRDefault="00FA1151" w:rsidP="00FA1151">
      <w:pPr>
        <w:pStyle w:val="B2"/>
      </w:pPr>
      <w:r>
        <w:tab/>
        <w:t xml:space="preserve">If the </w:t>
      </w:r>
      <w:proofErr w:type="spellStart"/>
      <w:r>
        <w:t>DataFrameSpecification</w:t>
      </w:r>
      <w:proofErr w:type="spellEnd"/>
      <w:r>
        <w:t xml:space="preserve"> is provided to the TN CNC, the TN CNC configures the edge bridge to perform the stream transformation based on the provided the </w:t>
      </w:r>
      <w:proofErr w:type="spellStart"/>
      <w:r>
        <w:t>DataFrameSpecification</w:t>
      </w:r>
      <w:proofErr w:type="spellEnd"/>
    </w:p>
    <w:p w14:paraId="04DD5EA5" w14:textId="52DB0514" w:rsidR="00FA1151" w:rsidDel="00FA1151" w:rsidRDefault="00FA1151" w:rsidP="00FA1151">
      <w:pPr>
        <w:pStyle w:val="EditorsNote"/>
        <w:rPr>
          <w:del w:id="3" w:author="Samsung" w:date="2023-04-07T16:07:00Z"/>
        </w:rPr>
      </w:pPr>
      <w:del w:id="4" w:author="Samsung" w:date="2023-04-07T16:07:00Z">
        <w:r w:rsidDel="00FA1151">
          <w:delText>Editor's note:</w:delText>
        </w:r>
        <w:r w:rsidDel="00FA1151">
          <w:tab/>
          <w:delText>It is FFS if the interface between the SMF/CUC and TN CNC could allow the SMF/CUC to indicate the TEID and QFI of the given QoS Flow to the TN CNC.</w:delText>
        </w:r>
      </w:del>
    </w:p>
    <w:p w14:paraId="3B848555" w14:textId="77777777" w:rsidR="00FA1151" w:rsidRDefault="00FA1151" w:rsidP="00FA1151">
      <w:pPr>
        <w:pStyle w:val="B1"/>
      </w:pPr>
      <w:r>
        <w:t>‐</w:t>
      </w:r>
      <w:r>
        <w:tab/>
      </w:r>
      <w:proofErr w:type="spellStart"/>
      <w:r>
        <w:t>TrafficSpecification</w:t>
      </w:r>
      <w:proofErr w:type="spellEnd"/>
      <w:r>
        <w:t xml:space="preserve"> elements:</w:t>
      </w:r>
    </w:p>
    <w:p w14:paraId="65FBD9DB" w14:textId="77777777" w:rsidR="00FA1151" w:rsidRDefault="00FA1151" w:rsidP="00FA1151">
      <w:pPr>
        <w:pStyle w:val="B2"/>
      </w:pPr>
      <w:r>
        <w:t>‐</w:t>
      </w:r>
      <w:r>
        <w:tab/>
        <w:t>Interval: derived from the Periodicity of the traffic as indicated in the TSCAI.</w:t>
      </w:r>
    </w:p>
    <w:p w14:paraId="09E18772" w14:textId="77777777" w:rsidR="00FA1151" w:rsidRDefault="00FA1151" w:rsidP="00FA1151">
      <w:pPr>
        <w:pStyle w:val="B2"/>
      </w:pPr>
      <w:r>
        <w:t>‐</w:t>
      </w:r>
      <w:r>
        <w:tab/>
      </w:r>
      <w:proofErr w:type="spellStart"/>
      <w:r>
        <w:t>MaxFramesPerInterval</w:t>
      </w:r>
      <w:proofErr w:type="spellEnd"/>
      <w:r>
        <w:t>: specifies the maximum number of frames that the Talker transmits in one Interval.</w:t>
      </w:r>
    </w:p>
    <w:p w14:paraId="2C15CE92" w14:textId="77777777" w:rsidR="00FA1151" w:rsidRDefault="00FA1151" w:rsidP="00FA1151">
      <w:pPr>
        <w:pStyle w:val="B2"/>
      </w:pPr>
      <w:r>
        <w:t>‐</w:t>
      </w:r>
      <w:r>
        <w:tab/>
      </w:r>
      <w:proofErr w:type="spellStart"/>
      <w:r>
        <w:t>MaxFrameSize</w:t>
      </w:r>
      <w:proofErr w:type="spellEnd"/>
      <w:r>
        <w:t xml:space="preserve">: derived from the Burst Size of the </w:t>
      </w:r>
      <w:proofErr w:type="spellStart"/>
      <w:r>
        <w:t>QoS</w:t>
      </w:r>
      <w:proofErr w:type="spellEnd"/>
      <w:r>
        <w:t xml:space="preserve"> Flow. The PCF transfers the Burst Size to the SMF/CUC. The SMF/CUC sets </w:t>
      </w:r>
      <w:proofErr w:type="spellStart"/>
      <w:r>
        <w:t>MaxFrameSize</w:t>
      </w:r>
      <w:proofErr w:type="spellEnd"/>
      <w:r>
        <w:t xml:space="preserve"> based on the following formula: Burst Size of the </w:t>
      </w:r>
      <w:proofErr w:type="spellStart"/>
      <w:r>
        <w:t>QoS</w:t>
      </w:r>
      <w:proofErr w:type="spellEnd"/>
      <w:r>
        <w:t xml:space="preserve"> Flow - the framing bits which is not used for transferring in 5GS, (e.g. CRC + the GTP-U tunnel overhead).</w:t>
      </w:r>
    </w:p>
    <w:p w14:paraId="5BA28CAE" w14:textId="77777777" w:rsidR="00FA1151" w:rsidRDefault="00FA1151" w:rsidP="00FA1151">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05FBE0A8" w14:textId="77777777" w:rsidR="00FA1151" w:rsidRDefault="00FA1151" w:rsidP="00FA1151">
      <w:pPr>
        <w:pStyle w:val="B2"/>
      </w:pPr>
      <w:r>
        <w:t>‐</w:t>
      </w:r>
      <w:r>
        <w:tab/>
      </w:r>
      <w:proofErr w:type="spellStart"/>
      <w:r>
        <w:t>TSpecTimeAware</w:t>
      </w:r>
      <w:proofErr w:type="spellEnd"/>
      <w:r>
        <w:t xml:space="preserve"> group (optional, present only if the traffic in the </w:t>
      </w:r>
      <w:proofErr w:type="spellStart"/>
      <w:r>
        <w:t>QoS</w:t>
      </w:r>
      <w:proofErr w:type="spellEnd"/>
      <w:r>
        <w:t xml:space="preserve"> Flow is time-synchronized):</w:t>
      </w:r>
    </w:p>
    <w:p w14:paraId="2AE640A9" w14:textId="77777777" w:rsidR="00FA1151" w:rsidRDefault="00FA1151" w:rsidP="00FA1151">
      <w:pPr>
        <w:pStyle w:val="B3"/>
      </w:pPr>
      <w:r>
        <w:t>‐</w:t>
      </w:r>
      <w:r>
        <w:tab/>
      </w:r>
      <w:proofErr w:type="spellStart"/>
      <w:r>
        <w:t>EarliestTransmitOffset</w:t>
      </w:r>
      <w:proofErr w:type="spellEnd"/>
      <w:r>
        <w:t>: the earliest offset within the Interval.</w:t>
      </w:r>
    </w:p>
    <w:p w14:paraId="5E4B4CA3" w14:textId="77777777" w:rsidR="00FA1151" w:rsidRDefault="00FA1151" w:rsidP="00FA1151">
      <w:pPr>
        <w:pStyle w:val="B3"/>
      </w:pPr>
      <w:r>
        <w:tab/>
        <w:t xml:space="preserve">For uplink, </w:t>
      </w:r>
      <w:proofErr w:type="spellStart"/>
      <w:r>
        <w:t>EarliestTransmitOffset</w:t>
      </w:r>
      <w:proofErr w:type="spellEnd"/>
      <w:r>
        <w:t xml:space="preserve"> should be set based on the following formula:</w:t>
      </w:r>
    </w:p>
    <w:p w14:paraId="09C800BB" w14:textId="77777777" w:rsidR="00FA1151" w:rsidRDefault="00FA1151" w:rsidP="00FA1151">
      <w:pPr>
        <w:pStyle w:val="B4"/>
      </w:pPr>
      <w:r>
        <w:lastRenderedPageBreak/>
        <w:tab/>
        <w:t>TSCAC BAT in UL direction (presented in TAI time and corrected for clock drifting as specified in TS 23.501) + UE-DS-TT Residence Time + 5G-AN PDB - M x Interval, where M is the largest integer for which the relation:</w:t>
      </w:r>
    </w:p>
    <w:p w14:paraId="58D0AE8B" w14:textId="77777777" w:rsidR="00FA1151" w:rsidRDefault="00FA1151" w:rsidP="00FA1151">
      <w:pPr>
        <w:pStyle w:val="B5"/>
      </w:pPr>
      <w:r>
        <w:tab/>
        <w:t>TSCAC BAT in UL direction + UE-DS-TT Residence Time + 5G-AN PDB &gt; M x Interval duration.</w:t>
      </w:r>
    </w:p>
    <w:p w14:paraId="58C4F591" w14:textId="77777777" w:rsidR="00FA1151" w:rsidRDefault="00FA1151" w:rsidP="00FA1151">
      <w:pPr>
        <w:pStyle w:val="B4"/>
      </w:pPr>
      <w:r>
        <w:tab/>
      </w:r>
      <w:proofErr w:type="gramStart"/>
      <w:r>
        <w:t>would</w:t>
      </w:r>
      <w:proofErr w:type="gramEnd"/>
      <w:r>
        <w:t xml:space="preserve"> be true.</w:t>
      </w:r>
    </w:p>
    <w:p w14:paraId="170DAB2C" w14:textId="77777777" w:rsidR="00FA1151" w:rsidRDefault="00FA1151" w:rsidP="00FA1151">
      <w:pPr>
        <w:pStyle w:val="B3"/>
      </w:pPr>
      <w:r>
        <w:tab/>
        <w:t xml:space="preserve">For downlink, </w:t>
      </w:r>
      <w:proofErr w:type="spellStart"/>
      <w:r>
        <w:t>EarliestTransmitOffset</w:t>
      </w:r>
      <w:proofErr w:type="spellEnd"/>
      <w:r>
        <w:t xml:space="preserve"> should be set based on the following formula:</w:t>
      </w:r>
    </w:p>
    <w:p w14:paraId="026C7541" w14:textId="77777777" w:rsidR="00FA1151" w:rsidRDefault="00FA1151" w:rsidP="00FA1151">
      <w:pPr>
        <w:pStyle w:val="B4"/>
      </w:pPr>
      <w:r>
        <w:tab/>
        <w:t>TSCAC BAT in DL direction (presented in TAI time and corrected for clock drifting as specified in TS 23.501) + UPF Residence Time - M x Interval, where M is the largest integer for which the relation:</w:t>
      </w:r>
    </w:p>
    <w:p w14:paraId="15DAEFEB" w14:textId="77777777" w:rsidR="00FA1151" w:rsidRDefault="00FA1151" w:rsidP="00FA1151">
      <w:pPr>
        <w:pStyle w:val="B5"/>
      </w:pPr>
      <w:r>
        <w:tab/>
        <w:t>TSCAC BAT in DL direction + UPF Residence Time &gt; M x Interval duration.</w:t>
      </w:r>
    </w:p>
    <w:p w14:paraId="0B32D1C9" w14:textId="77777777" w:rsidR="00FA1151" w:rsidRDefault="00FA1151" w:rsidP="00FA1151">
      <w:pPr>
        <w:pStyle w:val="B3"/>
      </w:pPr>
      <w:r>
        <w:tab/>
      </w:r>
      <w:proofErr w:type="gramStart"/>
      <w:r>
        <w:t>would</w:t>
      </w:r>
      <w:proofErr w:type="gramEnd"/>
      <w:r>
        <w:t xml:space="preserve"> be true.</w:t>
      </w:r>
    </w:p>
    <w:p w14:paraId="37A6B41B" w14:textId="77777777" w:rsidR="00FA1151" w:rsidRDefault="00FA1151" w:rsidP="00FA1151">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subtracted by the sum of Jitter and the time to transfer a packet with </w:t>
      </w:r>
      <w:proofErr w:type="spellStart"/>
      <w:r>
        <w:t>MaxFrameSize</w:t>
      </w:r>
      <w:proofErr w:type="spellEnd"/>
      <w:r>
        <w:t>.</w:t>
      </w:r>
    </w:p>
    <w:p w14:paraId="11585078" w14:textId="77777777" w:rsidR="00FA1151" w:rsidRDefault="00FA1151" w:rsidP="00FA1151">
      <w:pPr>
        <w:pStyle w:val="B2"/>
      </w:pPr>
      <w:r>
        <w:t>‐</w:t>
      </w:r>
      <w:r>
        <w:tab/>
        <w:t>Jitter: derived based on local configuration.</w:t>
      </w:r>
    </w:p>
    <w:p w14:paraId="0413CB36" w14:textId="77777777" w:rsidR="00FA1151" w:rsidRDefault="00FA1151" w:rsidP="00FA1151">
      <w:pPr>
        <w:pStyle w:val="B2"/>
      </w:pPr>
      <w:r>
        <w:t>‐</w:t>
      </w:r>
      <w:r>
        <w:tab/>
      </w:r>
      <w:proofErr w:type="spellStart"/>
      <w:r>
        <w:t>UserToNetworkRequirements</w:t>
      </w:r>
      <w:proofErr w:type="spellEnd"/>
      <w:r>
        <w:t>:</w:t>
      </w:r>
    </w:p>
    <w:p w14:paraId="06679244" w14:textId="77777777" w:rsidR="00FA1151" w:rsidRDefault="00FA1151" w:rsidP="00FA1151">
      <w:pPr>
        <w:pStyle w:val="B3"/>
      </w:pPr>
      <w:r>
        <w:t>‐</w:t>
      </w:r>
      <w:r>
        <w:tab/>
      </w:r>
      <w:proofErr w:type="spellStart"/>
      <w:r>
        <w:t>NumSeamlessTrees</w:t>
      </w:r>
      <w:proofErr w:type="spellEnd"/>
      <w:r>
        <w:t>: set to one (no redundancy) or other value (if redundancy is required).</w:t>
      </w:r>
    </w:p>
    <w:p w14:paraId="4E62DE4B" w14:textId="77777777" w:rsidR="00FA1151" w:rsidRDefault="00FA1151" w:rsidP="00FA1151">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 xml:space="preserve"> up to Buffer capability sent by the Talker.</w:t>
      </w:r>
    </w:p>
    <w:p w14:paraId="41F6C7CD" w14:textId="77777777" w:rsidR="00FA1151" w:rsidRDefault="00FA1151" w:rsidP="00FA1151">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335BD42C" w14:textId="77777777" w:rsidR="00FA1151" w:rsidRDefault="00FA1151" w:rsidP="00FA1151">
      <w:pPr>
        <w:pStyle w:val="B1"/>
      </w:pPr>
      <w:r>
        <w:t>b)</w:t>
      </w:r>
      <w:r>
        <w:tab/>
        <w:t>For the Listener group:</w:t>
      </w:r>
    </w:p>
    <w:p w14:paraId="64E76783" w14:textId="77777777" w:rsidR="00FA1151" w:rsidRDefault="00FA1151" w:rsidP="00FA1151">
      <w:pPr>
        <w:pStyle w:val="B2"/>
      </w:pPr>
      <w:r>
        <w:t>-</w:t>
      </w:r>
      <w:r>
        <w:tab/>
        <w:t>Stream ID and Stream Rank: that were generated for the Talker of the TN stream are also used by the SMF/CUC for the Listener.</w:t>
      </w:r>
    </w:p>
    <w:p w14:paraId="1C7AEA07" w14:textId="77777777" w:rsidR="00FA1151" w:rsidRDefault="00FA1151" w:rsidP="00FA1151">
      <w:pPr>
        <w:pStyle w:val="B2"/>
      </w:pPr>
      <w:r>
        <w:t>-</w:t>
      </w:r>
      <w:r>
        <w:tab/>
      </w:r>
      <w:proofErr w:type="spellStart"/>
      <w:r>
        <w:t>EndStationInterfaces</w:t>
      </w:r>
      <w:proofErr w:type="spellEnd"/>
      <w:r>
        <w:t>: derived as with the corresponding information for the Talker group.</w:t>
      </w:r>
    </w:p>
    <w:p w14:paraId="3270D56D" w14:textId="77777777" w:rsidR="00FA1151" w:rsidRDefault="00FA1151" w:rsidP="00FA1151">
      <w:pPr>
        <w:pStyle w:val="B2"/>
      </w:pPr>
      <w:r>
        <w:t>-</w:t>
      </w:r>
      <w:r>
        <w:tab/>
      </w:r>
      <w:proofErr w:type="spellStart"/>
      <w:r>
        <w:t>UserToNetworkRequirements</w:t>
      </w:r>
      <w:proofErr w:type="spellEnd"/>
      <w:r>
        <w:t>:</w:t>
      </w:r>
    </w:p>
    <w:p w14:paraId="2DB889FF" w14:textId="77777777" w:rsidR="00FA1151" w:rsidRDefault="00FA1151" w:rsidP="00FA1151">
      <w:pPr>
        <w:pStyle w:val="B3"/>
      </w:pPr>
      <w:r>
        <w:t>‐</w:t>
      </w:r>
      <w:r>
        <w:tab/>
      </w:r>
      <w:proofErr w:type="spellStart"/>
      <w:r>
        <w:t>NumSeamlessTrees</w:t>
      </w:r>
      <w:proofErr w:type="spellEnd"/>
      <w:r>
        <w:t>: set to one.</w:t>
      </w:r>
    </w:p>
    <w:p w14:paraId="1B92B57C" w14:textId="77777777" w:rsidR="00FA1151" w:rsidRDefault="00FA1151" w:rsidP="00FA1151">
      <w:pPr>
        <w:pStyle w:val="B3"/>
      </w:pPr>
      <w:r>
        <w:t>‐</w:t>
      </w:r>
      <w:r>
        <w:tab/>
      </w:r>
      <w:proofErr w:type="spellStart"/>
      <w:r>
        <w:t>MaxLatency</w:t>
      </w:r>
      <w:proofErr w:type="spellEnd"/>
      <w:r>
        <w:t>: derived as with the corresponding information for the Talker group.</w:t>
      </w:r>
    </w:p>
    <w:p w14:paraId="66491236" w14:textId="77777777" w:rsidR="00FA1151" w:rsidRDefault="00FA1151" w:rsidP="00FA1151">
      <w:pPr>
        <w:pStyle w:val="B2"/>
      </w:pPr>
      <w:r>
        <w:t>-</w:t>
      </w:r>
      <w:r>
        <w:tab/>
      </w:r>
      <w:proofErr w:type="spellStart"/>
      <w:r>
        <w:t>InterfaceCapabilities</w:t>
      </w:r>
      <w:proofErr w:type="spellEnd"/>
      <w:r>
        <w:t>: derived as with the corresponding information for the Talker group.</w:t>
      </w:r>
    </w:p>
    <w:p w14:paraId="1C4C9C5A" w14:textId="77777777" w:rsidR="00FA1151" w:rsidRDefault="00FA1151" w:rsidP="00FA1151">
      <w:pPr>
        <w:pStyle w:val="B1"/>
      </w:pPr>
      <w:r>
        <w:t>c)</w:t>
      </w:r>
      <w:r>
        <w:tab/>
        <w:t>For the Status group: The Status group contains the end station communication-configuration provided by TN CNC to the SMF/CUC:</w:t>
      </w:r>
    </w:p>
    <w:p w14:paraId="4216F067" w14:textId="77777777" w:rsidR="00FA1151" w:rsidRDefault="00FA1151" w:rsidP="00FA1151">
      <w:pPr>
        <w:pStyle w:val="B2"/>
      </w:pPr>
      <w:r>
        <w:t>‐</w:t>
      </w:r>
      <w:r>
        <w:tab/>
        <w:t>Stream ID.</w:t>
      </w:r>
    </w:p>
    <w:p w14:paraId="051172BE" w14:textId="77777777" w:rsidR="00FA1151" w:rsidRDefault="00FA1151" w:rsidP="00FA1151">
      <w:pPr>
        <w:pStyle w:val="B2"/>
      </w:pPr>
      <w:r>
        <w:t>‐</w:t>
      </w:r>
      <w:r>
        <w:tab/>
      </w:r>
      <w:proofErr w:type="spellStart"/>
      <w:r>
        <w:t>StatusInfo</w:t>
      </w:r>
      <w:proofErr w:type="spellEnd"/>
      <w:r>
        <w:t>.</w:t>
      </w:r>
    </w:p>
    <w:p w14:paraId="096B95E7" w14:textId="77777777" w:rsidR="00FA1151" w:rsidRDefault="00FA1151" w:rsidP="00FA1151">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7F627F34" w14:textId="77777777" w:rsidR="00FA1151" w:rsidRDefault="00FA1151" w:rsidP="00FA1151">
      <w:pPr>
        <w:pStyle w:val="B2"/>
      </w:pPr>
      <w:r>
        <w:t>‐</w:t>
      </w:r>
      <w:r>
        <w:tab/>
      </w:r>
      <w:proofErr w:type="spellStart"/>
      <w:r>
        <w:t>InterfaceConfiguration</w:t>
      </w:r>
      <w:proofErr w:type="spellEnd"/>
      <w:r>
        <w:t xml:space="preserve"> (optional):</w:t>
      </w:r>
    </w:p>
    <w:p w14:paraId="00B6E841" w14:textId="77777777" w:rsidR="00FA1151" w:rsidRDefault="00FA1151" w:rsidP="00FA1151">
      <w:pPr>
        <w:pStyle w:val="B3"/>
      </w:pPr>
      <w:r>
        <w:lastRenderedPageBreak/>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03F8AA8F" w14:textId="77777777" w:rsidR="00FA1151" w:rsidRDefault="00FA1151" w:rsidP="00FA1151">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75B3D21D" w14:textId="77777777" w:rsidR="00FA1151" w:rsidRDefault="00FA1151" w:rsidP="00FA1151">
      <w:pPr>
        <w:pStyle w:val="B3"/>
      </w:pPr>
      <w:r>
        <w:t>‐</w:t>
      </w:r>
      <w:r>
        <w:tab/>
        <w:t>IPv4/IPv6 Tuples (optional, but not supported in this release of the specification).</w:t>
      </w:r>
    </w:p>
    <w:p w14:paraId="0E90A7A5" w14:textId="77777777" w:rsidR="00FA1151" w:rsidRDefault="00FA1151" w:rsidP="00FA1151">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5E7C17F7" w14:textId="77777777" w:rsidR="00FA1151" w:rsidRDefault="00FA1151" w:rsidP="00FA1151">
      <w:pPr>
        <w:pStyle w:val="B4"/>
      </w:pPr>
      <w:r>
        <w:tab/>
        <w:t xml:space="preserve">If the </w:t>
      </w:r>
      <w:proofErr w:type="spellStart"/>
      <w:r>
        <w:t>InterfaceConfiguration</w:t>
      </w:r>
      <w:proofErr w:type="spellEnd"/>
      <w:r>
        <w:t xml:space="preserve"> is included from TN CNC to SMF/CUC, and if the AN-TL/CN-TL are supported, and AL-TL/CN-TL support the Stream Transformation as described in IEEE </w:t>
      </w:r>
      <w:proofErr w:type="spellStart"/>
      <w:r>
        <w:t>Std</w:t>
      </w:r>
      <w:proofErr w:type="spellEnd"/>
      <w:r>
        <w:t xml:space="preserve"> 802.1Qcc [95], the SMF/CUC can instruct the UPF and NG-RAN to assign for each </w:t>
      </w:r>
      <w:proofErr w:type="spellStart"/>
      <w:r>
        <w:t>QoS</w:t>
      </w:r>
      <w:proofErr w:type="spellEnd"/>
      <w:r>
        <w:t xml:space="preserve"> Flow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e.g. source MAC address, multicast destination MAC address, VLAN ID, as assigned by the TN CNC for the data stream in a </w:t>
      </w:r>
      <w:proofErr w:type="spellStart"/>
      <w:r>
        <w:t>QoS</w:t>
      </w:r>
      <w:proofErr w:type="spellEnd"/>
      <w:r>
        <w:t xml:space="preserve"> Flow. The TN can identify the streams based on the Stream Transformation that is applied in the Talker in the AN-TL/CN-TL. This allows to use a single GTP-U tunnel as defined for non-TSN Transport networks.</w:t>
      </w:r>
    </w:p>
    <w:p w14:paraId="59B05351" w14:textId="77777777" w:rsidR="00FA1151" w:rsidRDefault="00FA1151" w:rsidP="00FA1151">
      <w:pPr>
        <w:pStyle w:val="EditorsNote"/>
      </w:pPr>
      <w:r>
        <w:t>Editor's note:</w:t>
      </w:r>
      <w:r>
        <w:tab/>
        <w:t>It is FFS if and how the Service Data Flows can be used to identity streams in the TN.</w:t>
      </w:r>
    </w:p>
    <w:p w14:paraId="5C793C8A" w14:textId="77777777" w:rsidR="00FA1151" w:rsidRDefault="00FA1151" w:rsidP="00FA1151">
      <w:pPr>
        <w:pStyle w:val="B4"/>
      </w:pPr>
      <w:r>
        <w:tab/>
        <w:t xml:space="preserve">If the </w:t>
      </w:r>
      <w:proofErr w:type="spellStart"/>
      <w:r>
        <w:t>TimeAwareOffset</w:t>
      </w:r>
      <w:proofErr w:type="spellEnd"/>
      <w:r>
        <w:t xml:space="preserve"> is included from TN CNC to SMF/CUC, the SMF/CUC should derive input information based on the </w:t>
      </w:r>
      <w:proofErr w:type="spellStart"/>
      <w:r>
        <w:t>TimeAwareOffset</w:t>
      </w:r>
      <w:proofErr w:type="spellEnd"/>
      <w:r>
        <w:t xml:space="preserve">, which allows to configure Gate Control information as defined in IEEE </w:t>
      </w:r>
      <w:proofErr w:type="spellStart"/>
      <w:r>
        <w:t>Std</w:t>
      </w:r>
      <w:proofErr w:type="spellEnd"/>
      <w:r>
        <w:t xml:space="preserve"> 802.1Q [98] at the AN-TL (for streams in UL direction) and the CN-TL port (for streams in the DL direction),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The AN-TL or CN-TL acting as Talker buffers the data burst until the time indicated in the </w:t>
      </w:r>
      <w:proofErr w:type="spellStart"/>
      <w:r>
        <w:t>TimeAwareOffset</w:t>
      </w:r>
      <w:proofErr w:type="spellEnd"/>
      <w:r>
        <w:t xml:space="preserve"> is reached.</w:t>
      </w:r>
    </w:p>
    <w:p w14:paraId="32146C79" w14:textId="77777777" w:rsidR="00FA1151" w:rsidRDefault="00FA1151" w:rsidP="00FA1151">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54923ED7" w14:textId="77777777" w:rsidR="00FA1151" w:rsidRDefault="00FA1151" w:rsidP="00FA1151">
      <w:pPr>
        <w:pStyle w:val="EditorsNote"/>
      </w:pPr>
      <w:r>
        <w:t>Editor's note:</w:t>
      </w:r>
      <w:r>
        <w:tab/>
        <w:t xml:space="preserve">How SMF/CUC derives the input information based on the </w:t>
      </w:r>
      <w:proofErr w:type="spellStart"/>
      <w:r>
        <w:t>TimeAwareOffset</w:t>
      </w:r>
      <w:proofErr w:type="spellEnd"/>
      <w:r>
        <w:t xml:space="preserve"> and where this input information is mapped to Gate Control configuration information is FFS.</w:t>
      </w:r>
    </w:p>
    <w:p w14:paraId="098192A1" w14:textId="77777777" w:rsidR="00FA1151" w:rsidRDefault="00FA1151" w:rsidP="00FA1151">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4AE2D9C5" w14:textId="77777777" w:rsidR="00FA1151" w:rsidRDefault="00FA1151" w:rsidP="00FA1151">
      <w:pPr>
        <w:pStyle w:val="NO"/>
      </w:pPr>
      <w:r>
        <w:t>NOTE 2:</w:t>
      </w:r>
      <w:r>
        <w:tab/>
        <w:t>It is assumed that the end station communication-configuration will contain at least the same information as defined for the status.</w:t>
      </w:r>
    </w:p>
    <w:p w14:paraId="7BC925A4" w14:textId="77777777" w:rsidR="00FA1151" w:rsidRDefault="00FA1151" w:rsidP="00FA1151">
      <w:pPr>
        <w:spacing w:after="0"/>
        <w:rPr>
          <w:rFonts w:ascii="Arial" w:hAnsi="Arial"/>
          <w:sz w:val="36"/>
        </w:rPr>
      </w:pPr>
      <w:r>
        <w:br w:type="page"/>
      </w:r>
    </w:p>
    <w:p w14:paraId="266847D8" w14:textId="77777777" w:rsidR="00066491" w:rsidRPr="00FA1151" w:rsidRDefault="00066491" w:rsidP="00CC0825">
      <w:pPr>
        <w:rPr>
          <w:rFonts w:eastAsia="SimSun"/>
          <w:color w:val="FF0000"/>
          <w:sz w:val="44"/>
          <w:szCs w:val="44"/>
          <w:lang w:eastAsia="zh-CN"/>
        </w:rPr>
      </w:pPr>
    </w:p>
    <w:p w14:paraId="42BD60BF" w14:textId="5E10F5D7"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D9BAD" w14:textId="77777777" w:rsidR="008E42F3" w:rsidRDefault="008E42F3">
      <w:r>
        <w:separator/>
      </w:r>
    </w:p>
  </w:endnote>
  <w:endnote w:type="continuationSeparator" w:id="0">
    <w:p w14:paraId="16A67F9E" w14:textId="77777777" w:rsidR="008E42F3" w:rsidRDefault="008E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D4430" w14:textId="77777777" w:rsidR="008E42F3" w:rsidRDefault="008E42F3">
      <w:r>
        <w:separator/>
      </w:r>
    </w:p>
  </w:footnote>
  <w:footnote w:type="continuationSeparator" w:id="0">
    <w:p w14:paraId="636A39D4" w14:textId="77777777" w:rsidR="008E42F3" w:rsidRDefault="008E4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D34"/>
    <w:rsid w:val="00022E4A"/>
    <w:rsid w:val="00033D46"/>
    <w:rsid w:val="00053BF2"/>
    <w:rsid w:val="000540C6"/>
    <w:rsid w:val="0005614E"/>
    <w:rsid w:val="000605BA"/>
    <w:rsid w:val="00066491"/>
    <w:rsid w:val="000743B6"/>
    <w:rsid w:val="00084541"/>
    <w:rsid w:val="00084D0E"/>
    <w:rsid w:val="00085C9D"/>
    <w:rsid w:val="00087F69"/>
    <w:rsid w:val="0009277F"/>
    <w:rsid w:val="000A6394"/>
    <w:rsid w:val="000A72B4"/>
    <w:rsid w:val="000B09C4"/>
    <w:rsid w:val="000B7FED"/>
    <w:rsid w:val="000C038A"/>
    <w:rsid w:val="000C6598"/>
    <w:rsid w:val="000D0405"/>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2CDE"/>
    <w:rsid w:val="001B52F0"/>
    <w:rsid w:val="001B551A"/>
    <w:rsid w:val="001B56A3"/>
    <w:rsid w:val="001B7A65"/>
    <w:rsid w:val="001D1746"/>
    <w:rsid w:val="001D26AA"/>
    <w:rsid w:val="001E18EF"/>
    <w:rsid w:val="001E41F3"/>
    <w:rsid w:val="001F5A1E"/>
    <w:rsid w:val="0020004A"/>
    <w:rsid w:val="00217254"/>
    <w:rsid w:val="0023342D"/>
    <w:rsid w:val="00235A20"/>
    <w:rsid w:val="0026004D"/>
    <w:rsid w:val="002640DD"/>
    <w:rsid w:val="00264FC6"/>
    <w:rsid w:val="00266235"/>
    <w:rsid w:val="00275901"/>
    <w:rsid w:val="00275D12"/>
    <w:rsid w:val="00277A5F"/>
    <w:rsid w:val="00282798"/>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663CF"/>
    <w:rsid w:val="00372A7F"/>
    <w:rsid w:val="00374DD4"/>
    <w:rsid w:val="00377FC3"/>
    <w:rsid w:val="0039024A"/>
    <w:rsid w:val="003A23DA"/>
    <w:rsid w:val="003B1AC8"/>
    <w:rsid w:val="003B3141"/>
    <w:rsid w:val="003B7D16"/>
    <w:rsid w:val="003C17EF"/>
    <w:rsid w:val="003E1A36"/>
    <w:rsid w:val="003F0B1A"/>
    <w:rsid w:val="003F7376"/>
    <w:rsid w:val="00410371"/>
    <w:rsid w:val="00410BF0"/>
    <w:rsid w:val="00420748"/>
    <w:rsid w:val="00421B29"/>
    <w:rsid w:val="004242F1"/>
    <w:rsid w:val="0043614F"/>
    <w:rsid w:val="00442980"/>
    <w:rsid w:val="004516D5"/>
    <w:rsid w:val="00457512"/>
    <w:rsid w:val="004578BB"/>
    <w:rsid w:val="004726B8"/>
    <w:rsid w:val="004A22EC"/>
    <w:rsid w:val="004A29D2"/>
    <w:rsid w:val="004A6AAC"/>
    <w:rsid w:val="004B1833"/>
    <w:rsid w:val="004B75B7"/>
    <w:rsid w:val="004C46B1"/>
    <w:rsid w:val="004C4FF9"/>
    <w:rsid w:val="004D62A7"/>
    <w:rsid w:val="004F4EDC"/>
    <w:rsid w:val="00507D0D"/>
    <w:rsid w:val="0051580D"/>
    <w:rsid w:val="00547111"/>
    <w:rsid w:val="00555FB2"/>
    <w:rsid w:val="00574D99"/>
    <w:rsid w:val="00592D74"/>
    <w:rsid w:val="00596F7E"/>
    <w:rsid w:val="005A2C14"/>
    <w:rsid w:val="005A3A3F"/>
    <w:rsid w:val="005B08C4"/>
    <w:rsid w:val="005C28FA"/>
    <w:rsid w:val="005C60EE"/>
    <w:rsid w:val="005E12C3"/>
    <w:rsid w:val="005E1494"/>
    <w:rsid w:val="005E2C44"/>
    <w:rsid w:val="005E6E42"/>
    <w:rsid w:val="005F0297"/>
    <w:rsid w:val="005F02FE"/>
    <w:rsid w:val="005F1927"/>
    <w:rsid w:val="005F602B"/>
    <w:rsid w:val="006014B1"/>
    <w:rsid w:val="0060481C"/>
    <w:rsid w:val="006060B8"/>
    <w:rsid w:val="00607106"/>
    <w:rsid w:val="00610DC1"/>
    <w:rsid w:val="00616CBB"/>
    <w:rsid w:val="00620C56"/>
    <w:rsid w:val="00621188"/>
    <w:rsid w:val="006257ED"/>
    <w:rsid w:val="00625FD2"/>
    <w:rsid w:val="0063745E"/>
    <w:rsid w:val="00637C58"/>
    <w:rsid w:val="006673C4"/>
    <w:rsid w:val="006737AC"/>
    <w:rsid w:val="00695808"/>
    <w:rsid w:val="006A2EE8"/>
    <w:rsid w:val="006A5E25"/>
    <w:rsid w:val="006A681B"/>
    <w:rsid w:val="006A7A47"/>
    <w:rsid w:val="006B46FB"/>
    <w:rsid w:val="006B7D41"/>
    <w:rsid w:val="006D1969"/>
    <w:rsid w:val="006D369B"/>
    <w:rsid w:val="006D3B9D"/>
    <w:rsid w:val="006D532F"/>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367C"/>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508B5"/>
    <w:rsid w:val="008626E7"/>
    <w:rsid w:val="00865F8B"/>
    <w:rsid w:val="00870EE7"/>
    <w:rsid w:val="008745F4"/>
    <w:rsid w:val="008863B9"/>
    <w:rsid w:val="008A1B93"/>
    <w:rsid w:val="008A45A6"/>
    <w:rsid w:val="008A5C33"/>
    <w:rsid w:val="008C3D13"/>
    <w:rsid w:val="008D1062"/>
    <w:rsid w:val="008E0017"/>
    <w:rsid w:val="008E11AF"/>
    <w:rsid w:val="008E42F3"/>
    <w:rsid w:val="008E6E03"/>
    <w:rsid w:val="008F686C"/>
    <w:rsid w:val="0090444B"/>
    <w:rsid w:val="0091023B"/>
    <w:rsid w:val="009129E8"/>
    <w:rsid w:val="009148DE"/>
    <w:rsid w:val="00915FBA"/>
    <w:rsid w:val="009243B1"/>
    <w:rsid w:val="00930016"/>
    <w:rsid w:val="00931341"/>
    <w:rsid w:val="00941E30"/>
    <w:rsid w:val="00947754"/>
    <w:rsid w:val="00963418"/>
    <w:rsid w:val="0096771F"/>
    <w:rsid w:val="00973871"/>
    <w:rsid w:val="009777D9"/>
    <w:rsid w:val="00983F35"/>
    <w:rsid w:val="009845D9"/>
    <w:rsid w:val="00991B88"/>
    <w:rsid w:val="009A16E7"/>
    <w:rsid w:val="009A5753"/>
    <w:rsid w:val="009A579D"/>
    <w:rsid w:val="009B1B80"/>
    <w:rsid w:val="009B6070"/>
    <w:rsid w:val="009D6CF6"/>
    <w:rsid w:val="009E2EFE"/>
    <w:rsid w:val="009E3297"/>
    <w:rsid w:val="009F734F"/>
    <w:rsid w:val="00A05803"/>
    <w:rsid w:val="00A108E9"/>
    <w:rsid w:val="00A145EF"/>
    <w:rsid w:val="00A14655"/>
    <w:rsid w:val="00A246B6"/>
    <w:rsid w:val="00A26CF3"/>
    <w:rsid w:val="00A4199D"/>
    <w:rsid w:val="00A47E70"/>
    <w:rsid w:val="00A50CF0"/>
    <w:rsid w:val="00A5273D"/>
    <w:rsid w:val="00A52B9F"/>
    <w:rsid w:val="00A55719"/>
    <w:rsid w:val="00A60CD5"/>
    <w:rsid w:val="00A71371"/>
    <w:rsid w:val="00A7671C"/>
    <w:rsid w:val="00A84A6C"/>
    <w:rsid w:val="00A857F6"/>
    <w:rsid w:val="00A91A63"/>
    <w:rsid w:val="00AA2CBC"/>
    <w:rsid w:val="00AC3FCE"/>
    <w:rsid w:val="00AC5820"/>
    <w:rsid w:val="00AD0137"/>
    <w:rsid w:val="00AD1CD8"/>
    <w:rsid w:val="00AD2989"/>
    <w:rsid w:val="00AE33B9"/>
    <w:rsid w:val="00AF5ECC"/>
    <w:rsid w:val="00B05CA4"/>
    <w:rsid w:val="00B11BE9"/>
    <w:rsid w:val="00B211C4"/>
    <w:rsid w:val="00B258BB"/>
    <w:rsid w:val="00B37B66"/>
    <w:rsid w:val="00B678AB"/>
    <w:rsid w:val="00B67B97"/>
    <w:rsid w:val="00B904E8"/>
    <w:rsid w:val="00B9067A"/>
    <w:rsid w:val="00B94E6B"/>
    <w:rsid w:val="00B968C8"/>
    <w:rsid w:val="00BA34BD"/>
    <w:rsid w:val="00BA3EC5"/>
    <w:rsid w:val="00BA51D9"/>
    <w:rsid w:val="00BB38D0"/>
    <w:rsid w:val="00BB5DFC"/>
    <w:rsid w:val="00BD279D"/>
    <w:rsid w:val="00BD4A05"/>
    <w:rsid w:val="00BD6BB8"/>
    <w:rsid w:val="00BD747B"/>
    <w:rsid w:val="00BE280E"/>
    <w:rsid w:val="00C00A32"/>
    <w:rsid w:val="00C20F66"/>
    <w:rsid w:val="00C326BE"/>
    <w:rsid w:val="00C339CC"/>
    <w:rsid w:val="00C41C6F"/>
    <w:rsid w:val="00C51545"/>
    <w:rsid w:val="00C51B32"/>
    <w:rsid w:val="00C6013F"/>
    <w:rsid w:val="00C66BA2"/>
    <w:rsid w:val="00C75830"/>
    <w:rsid w:val="00C90E77"/>
    <w:rsid w:val="00C95985"/>
    <w:rsid w:val="00CB59B0"/>
    <w:rsid w:val="00CC0825"/>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57C56"/>
    <w:rsid w:val="00D66520"/>
    <w:rsid w:val="00D76D5D"/>
    <w:rsid w:val="00D87E7C"/>
    <w:rsid w:val="00D918AE"/>
    <w:rsid w:val="00D92E21"/>
    <w:rsid w:val="00DA2E6F"/>
    <w:rsid w:val="00DB1F0E"/>
    <w:rsid w:val="00DC0C5D"/>
    <w:rsid w:val="00DD188E"/>
    <w:rsid w:val="00DE0D16"/>
    <w:rsid w:val="00DE34CF"/>
    <w:rsid w:val="00DE3A16"/>
    <w:rsid w:val="00DF1D12"/>
    <w:rsid w:val="00DF7C39"/>
    <w:rsid w:val="00E00F17"/>
    <w:rsid w:val="00E13F3D"/>
    <w:rsid w:val="00E13F84"/>
    <w:rsid w:val="00E2050F"/>
    <w:rsid w:val="00E31D19"/>
    <w:rsid w:val="00E31DE2"/>
    <w:rsid w:val="00E34898"/>
    <w:rsid w:val="00E42840"/>
    <w:rsid w:val="00E51B93"/>
    <w:rsid w:val="00E635A6"/>
    <w:rsid w:val="00E833DD"/>
    <w:rsid w:val="00E8730C"/>
    <w:rsid w:val="00EB09B7"/>
    <w:rsid w:val="00EB3243"/>
    <w:rsid w:val="00EB3B9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4355D"/>
    <w:rsid w:val="00F436CF"/>
    <w:rsid w:val="00F61D9F"/>
    <w:rsid w:val="00F6328A"/>
    <w:rsid w:val="00F63EAD"/>
    <w:rsid w:val="00F747A6"/>
    <w:rsid w:val="00F864E2"/>
    <w:rsid w:val="00F94BB3"/>
    <w:rsid w:val="00FA1151"/>
    <w:rsid w:val="00FB168A"/>
    <w:rsid w:val="00FB2BCE"/>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4DF62877-8A13-4E9D-A3D2-6124E15A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Char0">
    <w:name w:val="메모 텍스트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CRCoverPageZchn">
    <w:name w:val="CR Cover Page Zchn"/>
    <w:link w:val="CRCoverPage"/>
    <w:rsid w:val="00973871"/>
    <w:rPr>
      <w:rFonts w:ascii="Arial" w:hAnsi="Arial"/>
      <w:lang w:val="en-GB" w:eastAsia="en-US"/>
    </w:rPr>
  </w:style>
  <w:style w:type="character" w:customStyle="1" w:styleId="B1Char1">
    <w:name w:val="B1 Char1"/>
    <w:rsid w:val="0097387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5BBB2-1E8C-42B7-A9EC-100B2BD19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1670</Words>
  <Characters>9522</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18</cp:revision>
  <cp:lastPrinted>1900-12-31T16:00:00Z</cp:lastPrinted>
  <dcterms:created xsi:type="dcterms:W3CDTF">2023-03-14T09:38:00Z</dcterms:created>
  <dcterms:modified xsi:type="dcterms:W3CDTF">2023-04-07T08:41:00Z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(3)XaVsmJWBAgZSN0KcCWH4vmhUoJHLBQe1eL+8KpnxnKA0qVwVU+5EBX98uBDKz9QJBO1k/SgQ
tQnpPaM08IPA16jwFfpzF/Z42WJm1XvslpvVmcxAYH3WhDVJ+1yMWK137nqnKezT+GtMyDBT
kRqdz8qD0yFhUyqhv+yqox6J5uNOZa4swQOwJ2LzfRSqb0yo+CmSH/mq1jQs1fW2c4Ck3nXa
XgLrRaoReSie4EU8sQ</vt:lpwstr>
  </property>
  <property fmtid="{D5CDD505-2E9C-101B-9397-08002B2CF9AE}" pid="22" name="_2015_ms_pID_7253431">
    <vt:lpwstr>Dnx+vYAA/67BK6vuWU7Lt38hLiro/QrUFuT64+4+sLW8SecLgvsE6o
Hqa2cai6wOpfh0Kge8R6vLqz1H4DFU0pIAhcT5siwnG8qyPn/gsDz1Dk4HURIXqXu32zuJx+
g0Y4ugnPvUCHVCl0sagFnXA2uJgxDCXc9EUrU1wqa48jl9+DMAAA5NdxBToIsLCu+rBfmhd1
ARjkcC6C+sr2A3+GMw9A70iWU4OeiILEB2+o</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